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1A03D0" w14:textId="253704A4" w:rsidR="00752052" w:rsidRDefault="00752052" w:rsidP="007520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S5-18</w:t>
      </w:r>
      <w:r w:rsidR="0038167E">
        <w:rPr>
          <w:b/>
          <w:i/>
          <w:noProof/>
          <w:sz w:val="28"/>
        </w:rPr>
        <w:t>7246</w:t>
      </w:r>
    </w:p>
    <w:p w14:paraId="2D111450" w14:textId="77777777" w:rsidR="00752052" w:rsidRDefault="00752052" w:rsidP="007520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US, 12-16 November 2018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S5-18xxxx</w:t>
      </w:r>
    </w:p>
    <w:p w14:paraId="63793DF4" w14:textId="6675598A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10007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4A9341" w14:textId="77777777" w:rsidR="001E41F3" w:rsidRDefault="001E41F3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</w:p>
        </w:tc>
      </w:tr>
      <w:tr w:rsidR="001E41F3" w14:paraId="145644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35E9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A8DCF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906C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C79C7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830BF3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23E378" w14:textId="77777777" w:rsidR="001E41F3" w:rsidRPr="00410371" w:rsidRDefault="00D74139" w:rsidP="00D7413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32.432</w:t>
            </w:r>
          </w:p>
        </w:tc>
        <w:tc>
          <w:tcPr>
            <w:tcW w:w="709" w:type="dxa"/>
          </w:tcPr>
          <w:p w14:paraId="58DA214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B5A7D" w14:textId="2768EE8D" w:rsidR="001E41F3" w:rsidRPr="00410371" w:rsidRDefault="0038167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570B4D7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A7C930" w14:textId="77777777" w:rsidR="001E41F3" w:rsidRPr="00410371" w:rsidRDefault="004414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174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ADE130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8DA0AF" w14:textId="77777777" w:rsidR="001E41F3" w:rsidRPr="00410371" w:rsidRDefault="004414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E1745">
              <w:rPr>
                <w:b/>
                <w:noProof/>
                <w:sz w:val="28"/>
              </w:rPr>
              <w:t>15.0.</w:t>
            </w:r>
            <w:r>
              <w:rPr>
                <w:b/>
                <w:noProof/>
                <w:sz w:val="28"/>
              </w:rPr>
              <w:fldChar w:fldCharType="end"/>
            </w:r>
            <w:r w:rsidR="0085492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5A0D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EED6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CB4A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F16A6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9F14E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C47FCEF" w14:textId="77777777" w:rsidTr="00547111">
        <w:tc>
          <w:tcPr>
            <w:tcW w:w="9641" w:type="dxa"/>
            <w:gridSpan w:val="9"/>
          </w:tcPr>
          <w:p w14:paraId="088B1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BF3A2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A1DF1AA" w14:textId="77777777" w:rsidTr="00A7671C">
        <w:tc>
          <w:tcPr>
            <w:tcW w:w="2835" w:type="dxa"/>
          </w:tcPr>
          <w:p w14:paraId="5328035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156B3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BED6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35DF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D8B1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1085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EBB285" w14:textId="77777777" w:rsidR="00F25D98" w:rsidRDefault="005E17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2C66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5B2EC3" w14:textId="68A374E1" w:rsidR="00F25D98" w:rsidRDefault="008E237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CCE64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59049B2" w14:textId="77777777" w:rsidTr="00547111">
        <w:tc>
          <w:tcPr>
            <w:tcW w:w="9640" w:type="dxa"/>
            <w:gridSpan w:val="11"/>
          </w:tcPr>
          <w:p w14:paraId="34AB95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521B9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67F5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28908693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552AA6" w14:textId="5E12EF4A" w:rsidR="001E41F3" w:rsidRDefault="00D7413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</w:t>
            </w:r>
            <w:r w:rsidR="007B7FA0">
              <w:t xml:space="preserve">ion of </w:t>
            </w:r>
            <w:r>
              <w:t>reference</w:t>
            </w:r>
          </w:p>
        </w:tc>
      </w:tr>
      <w:bookmarkEnd w:id="2"/>
      <w:tr w:rsidR="001E41F3" w14:paraId="7076A5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FA32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7B91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F9D8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B762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59540A" w14:textId="77777777" w:rsidR="001E41F3" w:rsidRDefault="008417C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016FB9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F765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EBE2FB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70AA4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71E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9CBC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D902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50E3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43AD0D" w14:textId="42B486E4" w:rsidR="001E41F3" w:rsidRDefault="0099493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3F526BB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B3AD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0C95BB" w14:textId="77777777" w:rsidR="001E41F3" w:rsidRDefault="008417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2018-11-02</w:t>
            </w:r>
          </w:p>
        </w:tc>
      </w:tr>
      <w:tr w:rsidR="001E41F3" w14:paraId="1C2A28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305B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2F5E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4842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3BE7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3465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7E53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5123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CD6AE0" w14:textId="77777777" w:rsidR="001E41F3" w:rsidRDefault="008417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8A1C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6E37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4C9549" w14:textId="77777777" w:rsidR="001E41F3" w:rsidRDefault="002B21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417C6">
              <w:t>Rel-15</w:t>
            </w:r>
            <w:r>
              <w:fldChar w:fldCharType="end"/>
            </w:r>
          </w:p>
        </w:tc>
      </w:tr>
      <w:tr w:rsidR="001E41F3" w14:paraId="629564B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F144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E5591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9703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7B5C6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A3C10C5" w14:textId="77777777" w:rsidTr="00547111">
        <w:tc>
          <w:tcPr>
            <w:tcW w:w="1843" w:type="dxa"/>
          </w:tcPr>
          <w:p w14:paraId="184687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D353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BE45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5C21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8851FE" w14:textId="77777777" w:rsidR="001E41F3" w:rsidRDefault="00D74139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528908717"/>
            <w:r>
              <w:rPr>
                <w:noProof/>
              </w:rPr>
              <w:t>This specification contains non-valid reference (error). Reference list does not follow 3GPP rule (improvement)</w:t>
            </w:r>
            <w:bookmarkEnd w:id="4"/>
          </w:p>
        </w:tc>
      </w:tr>
      <w:tr w:rsidR="001E41F3" w14:paraId="1680A7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A63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50BD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0F5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F8D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FC38EE" w14:textId="77777777" w:rsidR="001E41F3" w:rsidRDefault="008417C6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_Hlk528908754"/>
            <w:r>
              <w:rPr>
                <w:noProof/>
              </w:rPr>
              <w:t>Implement correction</w:t>
            </w:r>
            <w:bookmarkEnd w:id="5"/>
          </w:p>
        </w:tc>
      </w:tr>
      <w:tr w:rsidR="001E41F3" w14:paraId="632695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BDB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B12D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FAA3C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477F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08A69" w14:textId="2FDB6BC5" w:rsidR="001E41F3" w:rsidRDefault="008417C6">
            <w:pPr>
              <w:pStyle w:val="CRCoverPage"/>
              <w:spacing w:after="0"/>
              <w:ind w:left="100"/>
              <w:rPr>
                <w:noProof/>
              </w:rPr>
            </w:pPr>
            <w:bookmarkStart w:id="6" w:name="_Hlk528908734"/>
            <w:r>
              <w:rPr>
                <w:noProof/>
              </w:rPr>
              <w:t xml:space="preserve">Specification will contain </w:t>
            </w:r>
            <w:r w:rsidR="00D74139">
              <w:rPr>
                <w:noProof/>
              </w:rPr>
              <w:t>an old</w:t>
            </w:r>
            <w:r w:rsidR="008E2372">
              <w:rPr>
                <w:noProof/>
              </w:rPr>
              <w:t>,</w:t>
            </w:r>
            <w:r w:rsidR="00D74139">
              <w:rPr>
                <w:noProof/>
              </w:rPr>
              <w:t xml:space="preserve"> not up-to-date reference.</w:t>
            </w:r>
            <w:bookmarkEnd w:id="6"/>
            <w:r w:rsidR="008E2372">
              <w:rPr>
                <w:noProof/>
              </w:rPr>
              <w:t xml:space="preserve"> It would refer to TS 32.622 which is not valid after Rel-11.</w:t>
            </w:r>
          </w:p>
        </w:tc>
      </w:tr>
      <w:tr w:rsidR="001E41F3" w14:paraId="66071CC6" w14:textId="77777777" w:rsidTr="00547111">
        <w:tc>
          <w:tcPr>
            <w:tcW w:w="2694" w:type="dxa"/>
            <w:gridSpan w:val="2"/>
          </w:tcPr>
          <w:p w14:paraId="5368F3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C445F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61E9E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E7C1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8884F" w14:textId="77777777" w:rsidR="001E41F3" w:rsidRDefault="00D741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0E96A8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84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D86B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970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E95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8774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9EAD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78A0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B44CF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D834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817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8EE9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22283" w14:textId="77777777" w:rsidR="001E41F3" w:rsidRDefault="00841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E2D28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B293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DECC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631E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A3001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8227D" w14:textId="77777777" w:rsidR="001E41F3" w:rsidRDefault="00841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5FF9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549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6298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7B4D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C1AF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7ED2E0" w14:textId="77777777" w:rsidR="001E41F3" w:rsidRDefault="008417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6CBB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6525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76A53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B5E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4E3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4670D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2437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B6E6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635C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F160FF" w14:textId="77777777" w:rsidR="008417C6" w:rsidRDefault="008417C6">
      <w:pPr>
        <w:spacing w:after="0"/>
        <w:rPr>
          <w:noProof/>
        </w:rPr>
      </w:pPr>
      <w:r>
        <w:rPr>
          <w:noProof/>
        </w:rPr>
        <w:br w:type="page"/>
      </w:r>
    </w:p>
    <w:p w14:paraId="6922C936" w14:textId="77777777" w:rsidR="004358EE" w:rsidRDefault="008417C6" w:rsidP="00D741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lastRenderedPageBreak/>
        <w:t>1</w:t>
      </w:r>
      <w:r w:rsidRPr="00603CEF">
        <w:rPr>
          <w:b/>
          <w:i/>
          <w:vertAlign w:val="superscript"/>
        </w:rPr>
        <w:t>st</w:t>
      </w:r>
      <w:r>
        <w:rPr>
          <w:b/>
          <w:i/>
        </w:rPr>
        <w:t xml:space="preserve"> chang</w:t>
      </w:r>
      <w:r w:rsidR="009D391C">
        <w:rPr>
          <w:b/>
          <w:i/>
        </w:rPr>
        <w:t>e</w:t>
      </w:r>
    </w:p>
    <w:p w14:paraId="768E0DC2" w14:textId="77777777" w:rsidR="00D74139" w:rsidRDefault="00D74139" w:rsidP="00D74139">
      <w:pPr>
        <w:pStyle w:val="Heading1"/>
      </w:pPr>
      <w:bookmarkStart w:id="7" w:name="_Toc311795957"/>
      <w:r>
        <w:t>2</w:t>
      </w:r>
      <w:r>
        <w:tab/>
        <w:t>References</w:t>
      </w:r>
      <w:bookmarkEnd w:id="7"/>
    </w:p>
    <w:p w14:paraId="42B2AFF5" w14:textId="77777777" w:rsidR="00D74139" w:rsidRDefault="00D74139" w:rsidP="00D74139">
      <w:r>
        <w:t>The following documents contain provisions which, through reference in this text, constitute provisions of the present document.</w:t>
      </w:r>
    </w:p>
    <w:p w14:paraId="5C1513CF" w14:textId="77777777" w:rsidR="00D74139" w:rsidRDefault="00D74139" w:rsidP="00D7413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FA5C2D1" w14:textId="77777777" w:rsidR="00D74139" w:rsidRDefault="00D74139" w:rsidP="00D74139">
      <w:pPr>
        <w:pStyle w:val="B1"/>
      </w:pPr>
      <w:r>
        <w:t>-</w:t>
      </w:r>
      <w:r>
        <w:tab/>
        <w:t>For a specific reference, subsequent revisions do not apply.</w:t>
      </w:r>
    </w:p>
    <w:p w14:paraId="052FA4DF" w14:textId="77777777" w:rsidR="00D74139" w:rsidRDefault="00D74139" w:rsidP="00D74139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0FD4A36E" w14:textId="77777777" w:rsidR="00D74139" w:rsidRDefault="00D74139" w:rsidP="00D74139">
      <w:pPr>
        <w:pStyle w:val="EX"/>
      </w:pPr>
      <w:r>
        <w:t>[1]</w:t>
      </w:r>
      <w:r>
        <w:tab/>
        <w:t xml:space="preserve">3GPP TS 32.101: "Telecommunication management; Principles and </w:t>
      </w:r>
      <w:proofErr w:type="gramStart"/>
      <w:r>
        <w:t>high level</w:t>
      </w:r>
      <w:proofErr w:type="gramEnd"/>
      <w:r>
        <w:t xml:space="preserve"> requirements".</w:t>
      </w:r>
    </w:p>
    <w:p w14:paraId="6B8E7113" w14:textId="77777777" w:rsidR="00D74139" w:rsidRDefault="00D74139" w:rsidP="00D74139">
      <w:pPr>
        <w:pStyle w:val="EX"/>
      </w:pPr>
      <w:r>
        <w:t>[2]</w:t>
      </w:r>
      <w:r>
        <w:tab/>
        <w:t>3GPP TS 32.102: "Telecommunication management; Architecture".</w:t>
      </w:r>
    </w:p>
    <w:p w14:paraId="5294D5FF" w14:textId="77777777" w:rsidR="00D74139" w:rsidRDefault="00D74139" w:rsidP="00D74139">
      <w:pPr>
        <w:pStyle w:val="EX"/>
      </w:pPr>
      <w:r>
        <w:t>[3]</w:t>
      </w:r>
      <w:r>
        <w:tab/>
        <w:t>3GPP TS 32.401: "Telecommunication management; Performance Management (PM); Concept and requirements".</w:t>
      </w:r>
    </w:p>
    <w:p w14:paraId="32E26749" w14:textId="77777777" w:rsidR="00D74139" w:rsidRDefault="00D74139" w:rsidP="00D74139">
      <w:pPr>
        <w:pStyle w:val="EX"/>
      </w:pPr>
      <w:r>
        <w:t>[4]</w:t>
      </w:r>
      <w:r>
        <w:tab/>
        <w:t>3GPP TS 32.600: "Telecommunication management; Configuration Management (CM); Concept and high-level requirements".</w:t>
      </w:r>
    </w:p>
    <w:p w14:paraId="32A13895" w14:textId="77777777" w:rsidR="00D74139" w:rsidRDefault="00D74139" w:rsidP="00D74139">
      <w:pPr>
        <w:pStyle w:val="EX"/>
      </w:pPr>
      <w:r>
        <w:t>[5]</w:t>
      </w:r>
      <w:r>
        <w:tab/>
        <w:t>3GPP TS 25.442: "UTRAN Implementation Specific O&amp;M Transport".</w:t>
      </w:r>
    </w:p>
    <w:p w14:paraId="6E047688" w14:textId="77777777" w:rsidR="00D74139" w:rsidRDefault="00D74139" w:rsidP="00D74139">
      <w:pPr>
        <w:pStyle w:val="EX"/>
      </w:pPr>
      <w:r>
        <w:t>[6]</w:t>
      </w:r>
      <w:r>
        <w:tab/>
        <w:t>3GPP TS 32.300: "Telecommunication management; Configuration Management (CM); Name convention for Managed Objects".</w:t>
      </w:r>
    </w:p>
    <w:p w14:paraId="3C442768" w14:textId="77777777" w:rsidR="00D74139" w:rsidRDefault="00D74139" w:rsidP="00D74139">
      <w:pPr>
        <w:pStyle w:val="EX"/>
      </w:pPr>
      <w:r>
        <w:t>[7]</w:t>
      </w:r>
      <w:r>
        <w:tab/>
        <w:t>3GPP TS 52.402: "Telecommunication management; Performance Management (PM); Performance measurements - GSM".</w:t>
      </w:r>
    </w:p>
    <w:p w14:paraId="1DA89F1E" w14:textId="77777777" w:rsidR="00D74139" w:rsidRDefault="00D74139" w:rsidP="00D74139">
      <w:pPr>
        <w:pStyle w:val="EX"/>
      </w:pPr>
      <w:r>
        <w:t>[8]</w:t>
      </w:r>
      <w:r>
        <w:tab/>
        <w:t>Void.</w:t>
      </w:r>
    </w:p>
    <w:p w14:paraId="68ED0FAC" w14:textId="33F567FF" w:rsidR="00D74139" w:rsidRPr="002F3857" w:rsidRDefault="00D74139" w:rsidP="00D74139">
      <w:pPr>
        <w:pStyle w:val="EX"/>
        <w:rPr>
          <w:lang w:val="en-US"/>
          <w:rPrChange w:id="8" w:author="Ericsson User 6" w:date="2018-11-01T15:07:00Z">
            <w:rPr/>
          </w:rPrChange>
        </w:rPr>
      </w:pPr>
      <w:r>
        <w:t>[9]</w:t>
      </w:r>
      <w:r>
        <w:tab/>
      </w:r>
      <w:bookmarkStart w:id="9" w:name="_Hlk528848133"/>
      <w:del w:id="10" w:author="Ericsson User 6" w:date="2018-11-01T15:09:00Z">
        <w:r w:rsidDel="002F3857">
          <w:delText>TS 32.622: "</w:delText>
        </w:r>
        <w:bookmarkEnd w:id="9"/>
        <w:r w:rsidDel="002F3857">
          <w:delText>Telecommunication management; Configuration Management (CM); Generic network resources Integration Reference Point (IRP): Network Resource Model (NRM)".</w:delText>
        </w:r>
      </w:del>
      <w:ins w:id="11" w:author="Ericsson User 6" w:date="2018-11-01T15:08:00Z">
        <w:r w:rsidR="002F3857" w:rsidRPr="002F3857">
          <w:t xml:space="preserve">3GPP TS </w:t>
        </w:r>
      </w:ins>
      <w:r w:rsidR="008E2372">
        <w:t>28</w:t>
      </w:r>
      <w:ins w:id="12" w:author="Ericsson User 6" w:date="2018-11-01T15:08:00Z">
        <w:r w:rsidR="002F3857" w:rsidRPr="002F3857">
          <w:t>.622: "Telecommunication management; Generic Network Resource Model (NRM) Integration Reference Point (IRP); Information Service (IS)”</w:t>
        </w:r>
      </w:ins>
    </w:p>
    <w:p w14:paraId="697F2827" w14:textId="77777777" w:rsidR="00D74139" w:rsidRDefault="00D74139" w:rsidP="00D74139">
      <w:pPr>
        <w:pStyle w:val="EX"/>
      </w:pPr>
      <w:r>
        <w:t>[10]</w:t>
      </w:r>
      <w:r>
        <w:tab/>
        <w:t>ITU-T Recommendation X.680: "Information technology - Abstract Syntax Notation One (ASN.1): Specification of basic notation".</w:t>
      </w:r>
    </w:p>
    <w:p w14:paraId="4E3444DF" w14:textId="77777777" w:rsidR="00D74139" w:rsidRDefault="00D74139" w:rsidP="00D74139">
      <w:pPr>
        <w:pStyle w:val="EX"/>
      </w:pPr>
      <w:r>
        <w:t>[11]</w:t>
      </w:r>
      <w:r>
        <w:tab/>
        <w:t>ISO8601:2000(E) Data elements and interchange formats – Information interchange – Representation of dates and times".</w:t>
      </w:r>
    </w:p>
    <w:p w14:paraId="4642FDA5" w14:textId="77777777" w:rsidR="00D74139" w:rsidRDefault="00D74139" w:rsidP="00D74139">
      <w:pPr>
        <w:pStyle w:val="EX"/>
      </w:pPr>
      <w:r>
        <w:t>[12]</w:t>
      </w:r>
      <w:r>
        <w:tab/>
      </w:r>
      <w:ins w:id="13" w:author="Ericsson User 6" w:date="2018-11-01T15:04:00Z">
        <w:r>
          <w:rPr>
            <w:lang w:eastAsia="zh-CN"/>
          </w:rPr>
          <w:t xml:space="preserve">3GPP TS </w:t>
        </w:r>
      </w:ins>
      <w:r>
        <w:t>32.405: "Performance Management (PM); Performance measurements; Universal Terrestrial Radio Access Network (UTRAN)".</w:t>
      </w:r>
    </w:p>
    <w:p w14:paraId="13098C98" w14:textId="77777777" w:rsidR="00D74139" w:rsidRDefault="00D74139" w:rsidP="00D74139">
      <w:pPr>
        <w:pStyle w:val="EX"/>
        <w:rPr>
          <w:lang w:eastAsia="zh-CN"/>
        </w:rPr>
      </w:pPr>
      <w:r>
        <w:t>[13]</w:t>
      </w:r>
      <w:r>
        <w:tab/>
      </w:r>
      <w:ins w:id="14" w:author="Ericsson User 6" w:date="2018-11-01T15:04:00Z">
        <w:r>
          <w:rPr>
            <w:lang w:eastAsia="zh-CN"/>
          </w:rPr>
          <w:t xml:space="preserve">3GPP TS </w:t>
        </w:r>
      </w:ins>
      <w:r>
        <w:t>32.406</w:t>
      </w:r>
      <w:r>
        <w:tab/>
        <w:t>: "Performance Management (PM); Performance measurements;</w:t>
      </w:r>
      <w:r>
        <w:rPr>
          <w:lang w:eastAsia="zh-CN"/>
        </w:rPr>
        <w:t xml:space="preserve"> Core Network (CN) Packet Switched (PS) domain".</w:t>
      </w:r>
    </w:p>
    <w:p w14:paraId="70635B0A" w14:textId="77777777" w:rsidR="00D74139" w:rsidRDefault="00D74139" w:rsidP="00D74139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</w:r>
      <w:ins w:id="15" w:author="Ericsson User 6" w:date="2018-11-01T15:04:00Z">
        <w:r>
          <w:rPr>
            <w:lang w:eastAsia="zh-CN"/>
          </w:rPr>
          <w:t xml:space="preserve">3GPP TS </w:t>
        </w:r>
      </w:ins>
      <w:r>
        <w:t>32.407: "Performance Management (PM); Performance measurements;</w:t>
      </w:r>
      <w:r>
        <w:rPr>
          <w:lang w:eastAsia="zh-CN"/>
        </w:rPr>
        <w:t xml:space="preserve"> Core Network (CN) Circuit Switched (CS) domain</w:t>
      </w:r>
      <w:bookmarkStart w:id="16" w:name="OLE_LINK3"/>
      <w:bookmarkStart w:id="17" w:name="OLE_LINK2"/>
      <w:r>
        <w:rPr>
          <w:lang w:eastAsia="zh-CN"/>
        </w:rPr>
        <w:t>; UMTS and combined UMTS/GSM</w:t>
      </w:r>
      <w:bookmarkEnd w:id="16"/>
      <w:bookmarkEnd w:id="17"/>
      <w:r>
        <w:rPr>
          <w:lang w:eastAsia="zh-CN"/>
        </w:rPr>
        <w:t>".</w:t>
      </w:r>
    </w:p>
    <w:p w14:paraId="2EA874D6" w14:textId="77777777" w:rsidR="00D74139" w:rsidRDefault="00D74139" w:rsidP="00D74139">
      <w:pPr>
        <w:pStyle w:val="EX"/>
        <w:rPr>
          <w:lang w:eastAsia="zh-CN"/>
        </w:rPr>
      </w:pPr>
      <w:r>
        <w:rPr>
          <w:lang w:eastAsia="zh-CN"/>
        </w:rPr>
        <w:t>[15]</w:t>
      </w:r>
      <w:r>
        <w:rPr>
          <w:lang w:eastAsia="zh-CN"/>
        </w:rPr>
        <w:tab/>
      </w:r>
      <w:ins w:id="18" w:author="Ericsson User 6" w:date="2018-11-01T15:04:00Z">
        <w:r>
          <w:rPr>
            <w:lang w:eastAsia="zh-CN"/>
          </w:rPr>
          <w:t xml:space="preserve">3GPP TS </w:t>
        </w:r>
      </w:ins>
      <w:r>
        <w:t>32.408</w:t>
      </w:r>
      <w:r>
        <w:tab/>
        <w:t xml:space="preserve">: "Performance Management (PM); </w:t>
      </w:r>
      <w:r>
        <w:rPr>
          <w:lang w:eastAsia="zh-CN"/>
        </w:rPr>
        <w:t>Performance measurements; Teleservice".</w:t>
      </w:r>
    </w:p>
    <w:p w14:paraId="0F97064B" w14:textId="77777777" w:rsidR="00D74139" w:rsidRDefault="00D74139" w:rsidP="00D74139">
      <w:pPr>
        <w:pStyle w:val="EX"/>
        <w:rPr>
          <w:lang w:eastAsia="zh-CN"/>
        </w:rPr>
      </w:pPr>
      <w:r>
        <w:rPr>
          <w:lang w:eastAsia="zh-CN"/>
        </w:rPr>
        <w:t>[16]</w:t>
      </w:r>
      <w:r>
        <w:rPr>
          <w:lang w:eastAsia="zh-CN"/>
        </w:rPr>
        <w:tab/>
      </w:r>
      <w:ins w:id="19" w:author="Ericsson User 6" w:date="2018-11-01T15:04:00Z">
        <w:r>
          <w:rPr>
            <w:lang w:eastAsia="zh-CN"/>
          </w:rPr>
          <w:t xml:space="preserve">3GPP TS </w:t>
        </w:r>
      </w:ins>
      <w:r>
        <w:t xml:space="preserve">32.409: "Performance Management (PM); </w:t>
      </w:r>
      <w:r>
        <w:rPr>
          <w:lang w:eastAsia="zh-CN"/>
        </w:rPr>
        <w:t>Performance measurements; IP Multimedia Subsystem (IMS)".</w:t>
      </w:r>
    </w:p>
    <w:p w14:paraId="2FD928D7" w14:textId="77777777" w:rsidR="00D74139" w:rsidRDefault="00D74139" w:rsidP="00D74139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</w:r>
      <w:ins w:id="20" w:author="Ericsson User 6" w:date="2018-11-01T15:04:00Z">
        <w:r>
          <w:rPr>
            <w:lang w:eastAsia="zh-CN"/>
          </w:rPr>
          <w:t xml:space="preserve">3GPP TS </w:t>
        </w:r>
      </w:ins>
      <w:r>
        <w:rPr>
          <w:lang w:eastAsia="zh-CN"/>
        </w:rPr>
        <w:t>32.425: "</w:t>
      </w:r>
      <w:r>
        <w:t xml:space="preserve">Performance Management (PM); </w:t>
      </w:r>
      <w:r>
        <w:rPr>
          <w:lang w:eastAsia="zh-CN"/>
        </w:rPr>
        <w:t>Performance measurements; Evolved Universal Terrestrial Radio Access Network (E-UTRAN)".</w:t>
      </w:r>
    </w:p>
    <w:p w14:paraId="39007F6C" w14:textId="77777777" w:rsidR="00D74139" w:rsidRDefault="00D74139" w:rsidP="00D74139">
      <w:pPr>
        <w:pStyle w:val="EX"/>
        <w:rPr>
          <w:lang w:eastAsia="zh-CN"/>
        </w:rPr>
      </w:pPr>
      <w:r>
        <w:rPr>
          <w:lang w:eastAsia="zh-CN"/>
        </w:rPr>
        <w:lastRenderedPageBreak/>
        <w:t>[18]</w:t>
      </w:r>
      <w:r>
        <w:rPr>
          <w:lang w:eastAsia="zh-CN"/>
        </w:rPr>
        <w:tab/>
      </w:r>
      <w:ins w:id="21" w:author="Ericsson User 6" w:date="2018-11-01T15:04:00Z">
        <w:r>
          <w:rPr>
            <w:lang w:eastAsia="zh-CN"/>
          </w:rPr>
          <w:t xml:space="preserve">3GPP TS </w:t>
        </w:r>
      </w:ins>
      <w:r>
        <w:rPr>
          <w:lang w:eastAsia="zh-CN"/>
        </w:rPr>
        <w:t>32.426: "</w:t>
      </w:r>
      <w:r>
        <w:t xml:space="preserve">Performance Management (PM); </w:t>
      </w:r>
      <w:r>
        <w:rPr>
          <w:lang w:eastAsia="zh-CN"/>
        </w:rPr>
        <w:t>Performance measurements; Evolved Packet Core (EPC) network".</w:t>
      </w:r>
    </w:p>
    <w:p w14:paraId="6325185E" w14:textId="77777777" w:rsidR="00D74139" w:rsidRDefault="00D74139" w:rsidP="00D74139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lang w:eastAsia="zh-CN"/>
        </w:rPr>
        <w:tab/>
      </w:r>
      <w:ins w:id="22" w:author="Ericsson User 6" w:date="2018-11-01T15:04:00Z">
        <w:r>
          <w:rPr>
            <w:lang w:eastAsia="zh-CN"/>
          </w:rPr>
          <w:t xml:space="preserve">3GPP TS </w:t>
        </w:r>
      </w:ins>
      <w:r>
        <w:rPr>
          <w:lang w:eastAsia="zh-CN"/>
        </w:rPr>
        <w:t>32.452</w:t>
      </w:r>
      <w:r>
        <w:rPr>
          <w:lang w:eastAsia="zh-CN"/>
        </w:rPr>
        <w:tab/>
        <w:t>: "</w:t>
      </w:r>
      <w:r>
        <w:t xml:space="preserve">Performance Management (PM); </w:t>
      </w:r>
      <w:r>
        <w:rPr>
          <w:lang w:eastAsia="zh-CN"/>
        </w:rPr>
        <w:t>Performance measurements; Home Node B (HNB) Subsystem HNS".</w:t>
      </w:r>
    </w:p>
    <w:p w14:paraId="2124A897" w14:textId="77777777" w:rsidR="00D74139" w:rsidRDefault="00D74139" w:rsidP="00D74139">
      <w:pPr>
        <w:pStyle w:val="EX"/>
        <w:rPr>
          <w:lang w:eastAsia="en-GB"/>
        </w:rPr>
      </w:pPr>
      <w:r>
        <w:t>[20]</w:t>
      </w:r>
      <w:r>
        <w:tab/>
      </w:r>
      <w:ins w:id="23" w:author="Ericsson User 6" w:date="2018-11-01T15:04:00Z">
        <w:r>
          <w:rPr>
            <w:lang w:eastAsia="zh-CN"/>
          </w:rPr>
          <w:t xml:space="preserve">3GPP TS </w:t>
        </w:r>
      </w:ins>
      <w:r>
        <w:rPr>
          <w:lang w:eastAsia="zh-CN"/>
        </w:rPr>
        <w:t>32.453</w:t>
      </w:r>
      <w:r>
        <w:rPr>
          <w:lang w:eastAsia="zh-CN"/>
        </w:rPr>
        <w:tab/>
        <w:t>: "</w:t>
      </w:r>
      <w:r>
        <w:t xml:space="preserve">Performance Management (PM); </w:t>
      </w:r>
      <w:r>
        <w:rPr>
          <w:lang w:eastAsia="zh-CN"/>
        </w:rPr>
        <w:t>Performance measurements Home enhanced Node B (</w:t>
      </w:r>
      <w:proofErr w:type="spellStart"/>
      <w:r>
        <w:rPr>
          <w:lang w:eastAsia="zh-CN"/>
        </w:rPr>
        <w:t>HeNB</w:t>
      </w:r>
      <w:proofErr w:type="spellEnd"/>
      <w:r>
        <w:rPr>
          <w:lang w:eastAsia="zh-CN"/>
        </w:rPr>
        <w:t>) Subsystem (</w:t>
      </w:r>
      <w:proofErr w:type="spellStart"/>
      <w:r>
        <w:rPr>
          <w:lang w:eastAsia="zh-CN"/>
        </w:rPr>
        <w:t>HeNS</w:t>
      </w:r>
      <w:proofErr w:type="spellEnd"/>
      <w:r>
        <w:rPr>
          <w:lang w:eastAsia="zh-CN"/>
        </w:rPr>
        <w:t>)".</w:t>
      </w:r>
    </w:p>
    <w:p w14:paraId="1664658D" w14:textId="77777777" w:rsidR="004358EE" w:rsidRDefault="004358EE" w:rsidP="0085492A"/>
    <w:p w14:paraId="24988AA5" w14:textId="77777777" w:rsidR="004358EE" w:rsidRDefault="004358EE" w:rsidP="0085492A"/>
    <w:p w14:paraId="0B0BAD2B" w14:textId="77777777" w:rsidR="009D391C" w:rsidRDefault="009D391C" w:rsidP="009D39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>
        <w:rPr>
          <w:b/>
          <w:i/>
        </w:rPr>
        <w:t xml:space="preserve"> </w:t>
      </w:r>
      <w:r w:rsidR="009C1E4B">
        <w:rPr>
          <w:b/>
          <w:i/>
        </w:rPr>
        <w:t>End of c</w:t>
      </w:r>
      <w:r>
        <w:rPr>
          <w:b/>
          <w:i/>
        </w:rPr>
        <w:t>hange</w:t>
      </w:r>
    </w:p>
    <w:sectPr w:rsidR="009D391C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CE19D1" w14:textId="77777777" w:rsidR="002B2150" w:rsidRDefault="002B2150">
      <w:r>
        <w:separator/>
      </w:r>
    </w:p>
  </w:endnote>
  <w:endnote w:type="continuationSeparator" w:id="0">
    <w:p w14:paraId="19047D3D" w14:textId="77777777" w:rsidR="002B2150" w:rsidRDefault="002B2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9E58B0" w14:textId="77777777" w:rsidR="002B2150" w:rsidRDefault="002B2150">
      <w:r>
        <w:separator/>
      </w:r>
    </w:p>
  </w:footnote>
  <w:footnote w:type="continuationSeparator" w:id="0">
    <w:p w14:paraId="4F3FE714" w14:textId="77777777" w:rsidR="002B2150" w:rsidRDefault="002B21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7C8E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118C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CDE2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6">
    <w15:presenceInfo w15:providerId="None" w15:userId="Ericsson User 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82A33"/>
    <w:rsid w:val="00192C46"/>
    <w:rsid w:val="001A08B3"/>
    <w:rsid w:val="001A7B60"/>
    <w:rsid w:val="001B52F0"/>
    <w:rsid w:val="001B7A65"/>
    <w:rsid w:val="001E41F3"/>
    <w:rsid w:val="0026004D"/>
    <w:rsid w:val="002640DD"/>
    <w:rsid w:val="0027348F"/>
    <w:rsid w:val="00275D12"/>
    <w:rsid w:val="00284FEB"/>
    <w:rsid w:val="002860C4"/>
    <w:rsid w:val="002B2150"/>
    <w:rsid w:val="002B5741"/>
    <w:rsid w:val="002F3857"/>
    <w:rsid w:val="00305409"/>
    <w:rsid w:val="00345D8B"/>
    <w:rsid w:val="003609EF"/>
    <w:rsid w:val="0036231A"/>
    <w:rsid w:val="00374DD4"/>
    <w:rsid w:val="0038167E"/>
    <w:rsid w:val="003B7813"/>
    <w:rsid w:val="003E1A36"/>
    <w:rsid w:val="00410371"/>
    <w:rsid w:val="004242F1"/>
    <w:rsid w:val="004358EE"/>
    <w:rsid w:val="0044141C"/>
    <w:rsid w:val="004B75B7"/>
    <w:rsid w:val="0051580D"/>
    <w:rsid w:val="00547111"/>
    <w:rsid w:val="00592D74"/>
    <w:rsid w:val="005B3354"/>
    <w:rsid w:val="005E1745"/>
    <w:rsid w:val="005E2C44"/>
    <w:rsid w:val="00621188"/>
    <w:rsid w:val="006257ED"/>
    <w:rsid w:val="00695808"/>
    <w:rsid w:val="006B46FB"/>
    <w:rsid w:val="006E21FB"/>
    <w:rsid w:val="00752052"/>
    <w:rsid w:val="00792342"/>
    <w:rsid w:val="007977A8"/>
    <w:rsid w:val="00797D32"/>
    <w:rsid w:val="007B0EBE"/>
    <w:rsid w:val="007B512A"/>
    <w:rsid w:val="007B7FA0"/>
    <w:rsid w:val="007C2097"/>
    <w:rsid w:val="007D6A07"/>
    <w:rsid w:val="007F7259"/>
    <w:rsid w:val="008040A8"/>
    <w:rsid w:val="008279FA"/>
    <w:rsid w:val="00832867"/>
    <w:rsid w:val="008417C6"/>
    <w:rsid w:val="0085492A"/>
    <w:rsid w:val="008626E7"/>
    <w:rsid w:val="00870EE7"/>
    <w:rsid w:val="008A45A6"/>
    <w:rsid w:val="008E2372"/>
    <w:rsid w:val="008F686C"/>
    <w:rsid w:val="0090660B"/>
    <w:rsid w:val="009148DE"/>
    <w:rsid w:val="009777D9"/>
    <w:rsid w:val="00991B88"/>
    <w:rsid w:val="00994939"/>
    <w:rsid w:val="009A5753"/>
    <w:rsid w:val="009A579D"/>
    <w:rsid w:val="009C1E4B"/>
    <w:rsid w:val="009D391C"/>
    <w:rsid w:val="009E1D00"/>
    <w:rsid w:val="009E3297"/>
    <w:rsid w:val="009F734F"/>
    <w:rsid w:val="00A246B6"/>
    <w:rsid w:val="00A47E70"/>
    <w:rsid w:val="00A50CF0"/>
    <w:rsid w:val="00A7671C"/>
    <w:rsid w:val="00A942F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5F4C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74139"/>
    <w:rsid w:val="00D90F74"/>
    <w:rsid w:val="00D97BE3"/>
    <w:rsid w:val="00D97DA8"/>
    <w:rsid w:val="00DE34CF"/>
    <w:rsid w:val="00E13F3D"/>
    <w:rsid w:val="00E34898"/>
    <w:rsid w:val="00EB09B7"/>
    <w:rsid w:val="00EB221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D8A25F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D391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9066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0660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0660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4358E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7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kzh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861D45-9C82-443C-816A-6D2BD7CDE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3</Pages>
  <Words>729</Words>
  <Characters>4157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6</cp:lastModifiedBy>
  <cp:revision>8</cp:revision>
  <cp:lastPrinted>1900-01-01T00:00:00Z</cp:lastPrinted>
  <dcterms:created xsi:type="dcterms:W3CDTF">2018-11-01T13:56:00Z</dcterms:created>
  <dcterms:modified xsi:type="dcterms:W3CDTF">2018-11-02T16:12:00Z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